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27" w:rsidRDefault="00EC16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CA2F83">
        <w:rPr>
          <w:rFonts w:hint="eastAsia"/>
          <w:b/>
          <w:i/>
          <w:sz w:val="28"/>
          <w:lang w:val="en-US" w:eastAsia="zh-CN"/>
        </w:rPr>
        <w:t>5876</w:t>
      </w:r>
    </w:p>
    <w:p w:rsidR="00B13427" w:rsidRDefault="00EC16F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6A7531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4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42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13427" w:rsidRDefault="0019121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C16F0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B13427" w:rsidRDefault="00EC16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3427" w:rsidRDefault="00EC16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1080</w:t>
            </w:r>
          </w:p>
        </w:tc>
        <w:tc>
          <w:tcPr>
            <w:tcW w:w="709" w:type="dxa"/>
          </w:tcPr>
          <w:p w:rsidR="00B13427" w:rsidRDefault="00EC16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3427" w:rsidRDefault="00CA2F8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B13427" w:rsidRDefault="00EC16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3427" w:rsidRDefault="0019121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C16F0">
                <w:rPr>
                  <w:b/>
                  <w:sz w:val="28"/>
                </w:rPr>
                <w:t>1</w:t>
              </w:r>
              <w:r w:rsidR="00EC16F0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EC16F0">
                <w:rPr>
                  <w:b/>
                  <w:sz w:val="28"/>
                </w:rPr>
                <w:t>.</w:t>
              </w:r>
              <w:r w:rsidR="00EC16F0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C16F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3427">
        <w:tc>
          <w:tcPr>
            <w:tcW w:w="9641" w:type="dxa"/>
            <w:gridSpan w:val="9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13427" w:rsidRDefault="00B13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427">
        <w:tc>
          <w:tcPr>
            <w:tcW w:w="2835" w:type="dxa"/>
          </w:tcPr>
          <w:p w:rsidR="00B13427" w:rsidRDefault="00EC1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13427" w:rsidRDefault="00EC16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3427" w:rsidRDefault="00B13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427">
        <w:tc>
          <w:tcPr>
            <w:tcW w:w="9640" w:type="dxa"/>
            <w:gridSpan w:val="11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6.5B.2.3A.2 Additional Spectrum emissions mask for Inter-band NE-DC within FR1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13427" w:rsidRDefault="00B134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3427" w:rsidRDefault="00EC16F0" w:rsidP="00CA2F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CA2F83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CA2F83">
              <w:rPr>
                <w:rFonts w:hint="eastAsia"/>
                <w:lang w:val="en-US" w:eastAsia="zh-CN"/>
              </w:rPr>
              <w:t>7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3427" w:rsidRDefault="0019121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C16F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3427" w:rsidRDefault="00B134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3427" w:rsidRDefault="00EC16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13427">
        <w:tc>
          <w:tcPr>
            <w:tcW w:w="1843" w:type="dxa"/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Section  6.5B.2.3A.2</w:t>
            </w:r>
            <w:proofErr w:type="gramEnd"/>
            <w:r>
              <w:rPr>
                <w:rFonts w:hint="eastAsia"/>
                <w:lang w:eastAsia="zh-CN"/>
              </w:rPr>
              <w:t xml:space="preserve"> Additional Spectrum emissions mask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6.5B.2.3A.2 Additional Spectrum emissions mask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B13427">
        <w:tc>
          <w:tcPr>
            <w:tcW w:w="2694" w:type="dxa"/>
            <w:gridSpan w:val="2"/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6.5B.2.3A.2 (new)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13427" w:rsidRDefault="00B134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3427" w:rsidRDefault="00B13427">
            <w:pPr>
              <w:pStyle w:val="CRCoverPage"/>
              <w:spacing w:after="0"/>
              <w:ind w:left="99"/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B13427">
            <w:pPr>
              <w:pStyle w:val="CRCoverPage"/>
              <w:spacing w:after="0"/>
              <w:ind w:left="100"/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3427" w:rsidRDefault="00B1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3427" w:rsidRDefault="00B134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B134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B13427" w:rsidRDefault="00B13427">
      <w:pPr>
        <w:pStyle w:val="CRCoverPage"/>
        <w:spacing w:after="0"/>
        <w:rPr>
          <w:sz w:val="8"/>
          <w:szCs w:val="8"/>
        </w:rPr>
      </w:pPr>
    </w:p>
    <w:p w:rsidR="00B13427" w:rsidRDefault="00B13427">
      <w:pPr>
        <w:sectPr w:rsidR="00B134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3427" w:rsidRDefault="00EC16F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B13427" w:rsidRDefault="00EC16F0">
      <w:pPr>
        <w:pStyle w:val="3"/>
        <w:rPr>
          <w:ins w:id="4" w:author="cmcc" w:date="2021-07-29T14:33:00Z"/>
        </w:rPr>
      </w:pPr>
      <w:bookmarkStart w:id="5" w:name="_Toc36118541"/>
      <w:bookmarkStart w:id="6" w:name="_Toc36560656"/>
      <w:bookmarkStart w:id="7" w:name="_Toc52213770"/>
      <w:bookmarkStart w:id="8" w:name="_Toc68206414"/>
      <w:bookmarkStart w:id="9" w:name="_Toc36116492"/>
      <w:bookmarkStart w:id="10" w:name="_Toc43977189"/>
      <w:bookmarkStart w:id="11" w:name="_Toc27475970"/>
      <w:bookmarkStart w:id="12" w:name="_Toc29495442"/>
      <w:bookmarkStart w:id="13" w:name="_Toc60743235"/>
      <w:ins w:id="14" w:author="cmcc" w:date="2021-07-29T14:33:00Z">
        <w:r>
          <w:rPr>
            <w:rFonts w:hint="eastAsia"/>
            <w:lang w:eastAsia="zh-CN"/>
          </w:rPr>
          <w:t>6.5B.2.3A.2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Additional Spectrum emissions mask for Inter-band NE-DC within FR1</w:t>
        </w:r>
      </w:ins>
    </w:p>
    <w:p w:rsidR="00B13427" w:rsidRDefault="00EC16F0">
      <w:pPr>
        <w:rPr>
          <w:ins w:id="15" w:author="cmcc" w:date="2021-07-29T14:33:00Z"/>
          <w:lang w:eastAsia="zh-CN"/>
        </w:rPr>
      </w:pPr>
      <w:ins w:id="16" w:author="cmcc" w:date="2021-07-29T14:33:00Z">
        <w:r>
          <w:t>No exception requirements applicable to NR or LTE.</w:t>
        </w:r>
      </w:ins>
    </w:p>
    <w:p w:rsidR="00B13427" w:rsidRDefault="00EC16F0">
      <w:pPr>
        <w:rPr>
          <w:ins w:id="17" w:author="songdan" w:date="2021-08-07T16:03:00Z"/>
          <w:lang w:eastAsia="zh-CN"/>
        </w:rPr>
      </w:pPr>
      <w:ins w:id="18" w:author="cmcc" w:date="2021-07-29T14:33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10:03:00Z">
        <w:r w:rsidR="00CA2F83">
          <w:rPr>
            <w:rFonts w:hint="eastAsia"/>
            <w:lang w:eastAsia="zh-CN"/>
          </w:rPr>
          <w:t>are tested</w:t>
        </w:r>
      </w:ins>
      <w:ins w:id="20" w:author="cmcc" w:date="2021-07-29T14:33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21" w:author="cmcc" w:date="2021-07-30T11:50:00Z">
        <w:r>
          <w:rPr>
            <w:rFonts w:hint="eastAsia"/>
            <w:lang w:val="en-US" w:eastAsia="zh-CN"/>
          </w:rPr>
          <w:t>.2.3</w:t>
        </w:r>
      </w:ins>
      <w:ins w:id="22" w:author="cmcc" w:date="2021-07-29T14:33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3" w:author="cmcc" w:date="2021-07-30T11:50:00Z">
        <w:r>
          <w:rPr>
            <w:rFonts w:hint="eastAsia"/>
            <w:lang w:eastAsia="zh-CN"/>
          </w:rPr>
          <w:t>(s)</w:t>
        </w:r>
      </w:ins>
      <w:ins w:id="24" w:author="cmcc" w:date="2021-07-29T14:33:00Z">
        <w:r>
          <w:rPr>
            <w:rFonts w:hint="eastAsia"/>
            <w:lang w:eastAsia="zh-CN"/>
          </w:rPr>
          <w:t xml:space="preserve"> in this test case </w:t>
        </w:r>
      </w:ins>
      <w:ins w:id="25" w:author="zhaoluyang@hq.cmcc" w:date="2021-08-27T10:03:00Z">
        <w:r w:rsidR="00CA2F83">
          <w:rPr>
            <w:rFonts w:hint="eastAsia"/>
            <w:lang w:eastAsia="zh-CN"/>
          </w:rPr>
          <w:t>are tested</w:t>
        </w:r>
      </w:ins>
      <w:ins w:id="26" w:author="cmcc" w:date="2021-07-29T14:33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7" w:author="cmcc" w:date="2021-07-29T14:39:00Z">
        <w:r>
          <w:rPr>
            <w:rFonts w:hint="eastAsia"/>
            <w:lang w:val="en-US" w:eastAsia="zh-CN"/>
          </w:rPr>
          <w:t>6.2.2</w:t>
        </w:r>
      </w:ins>
      <w:ins w:id="28" w:author="cmcc" w:date="2021-07-29T14:33:00Z">
        <w:r>
          <w:rPr>
            <w:rFonts w:hint="eastAsia"/>
            <w:lang w:eastAsia="zh-CN"/>
          </w:rPr>
          <w:t xml:space="preserve"> </w:t>
        </w:r>
      </w:ins>
      <w:ins w:id="29" w:author="cmcc" w:date="2021-07-30T11:53:00Z">
        <w:r>
          <w:rPr>
            <w:rFonts w:hint="eastAsia"/>
            <w:lang w:val="en-US" w:eastAsia="zh-CN"/>
          </w:rPr>
          <w:t xml:space="preserve">and </w:t>
        </w:r>
        <w:proofErr w:type="gramStart"/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 xml:space="preserve">6.2.2A </w:t>
        </w:r>
      </w:ins>
      <w:ins w:id="30" w:author="User" w:date="2021-07-30T21:33:00Z">
        <w:r>
          <w:rPr>
            <w:rFonts w:hint="eastAsia"/>
            <w:lang w:val="en-US" w:eastAsia="zh-CN"/>
          </w:rPr>
          <w:t xml:space="preserve"> </w:t>
        </w:r>
      </w:ins>
      <w:ins w:id="31" w:author="cmcc" w:date="2021-07-29T14:33:00Z">
        <w:r>
          <w:rPr>
            <w:rFonts w:hint="eastAsia"/>
            <w:lang w:eastAsia="zh-CN"/>
          </w:rPr>
          <w:t>of</w:t>
        </w:r>
        <w:proofErr w:type="gramEnd"/>
        <w:r>
          <w:rPr>
            <w:rFonts w:hint="eastAsia"/>
            <w:lang w:eastAsia="zh-CN"/>
          </w:rPr>
          <w:t xml:space="preserve">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2" w:author="cmcc" w:date="2021-07-30T11:50:00Z">
        <w:r>
          <w:rPr>
            <w:rFonts w:hint="eastAsia"/>
            <w:lang w:eastAsia="zh-CN"/>
          </w:rPr>
          <w:t>(s)</w:t>
        </w:r>
      </w:ins>
      <w:ins w:id="33" w:author="cmcc" w:date="2021-07-29T14:33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B13427" w:rsidRDefault="00EC16F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B13427" w:rsidRDefault="00B13427"/>
    <w:sectPr w:rsidR="00B13427" w:rsidSect="00B134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207" w:rsidRDefault="008D5207" w:rsidP="00B13427">
      <w:pPr>
        <w:spacing w:after="0"/>
      </w:pPr>
      <w:r>
        <w:separator/>
      </w:r>
    </w:p>
  </w:endnote>
  <w:endnote w:type="continuationSeparator" w:id="0">
    <w:p w:rsidR="008D5207" w:rsidRDefault="008D5207" w:rsidP="00B134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207" w:rsidRDefault="008D5207">
      <w:pPr>
        <w:spacing w:after="0"/>
      </w:pPr>
      <w:r>
        <w:separator/>
      </w:r>
    </w:p>
  </w:footnote>
  <w:footnote w:type="continuationSeparator" w:id="0">
    <w:p w:rsidR="008D5207" w:rsidRDefault="008D52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EC16F0">
    <w:r>
      <w:t xml:space="preserve">Page </w:t>
    </w:r>
    <w:r w:rsidR="0019121D">
      <w:fldChar w:fldCharType="begin"/>
    </w:r>
    <w:r>
      <w:instrText>PAGE</w:instrText>
    </w:r>
    <w:r w:rsidR="0019121D">
      <w:fldChar w:fldCharType="separate"/>
    </w:r>
    <w:r>
      <w:t>1</w:t>
    </w:r>
    <w:r w:rsidR="0019121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B1342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EC16F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B1342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0E5FAD"/>
    <w:rsid w:val="0010618A"/>
    <w:rsid w:val="00123137"/>
    <w:rsid w:val="00145D43"/>
    <w:rsid w:val="00162A7E"/>
    <w:rsid w:val="001718A2"/>
    <w:rsid w:val="00184A6E"/>
    <w:rsid w:val="00186103"/>
    <w:rsid w:val="0019121D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464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44D2C"/>
    <w:rsid w:val="004741CD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A7531"/>
    <w:rsid w:val="006B46FB"/>
    <w:rsid w:val="006B4B57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44DC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D5207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13427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A2F83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16F0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997D12"/>
    <w:rsid w:val="0AEF63D5"/>
    <w:rsid w:val="134E5847"/>
    <w:rsid w:val="1AFE3C15"/>
    <w:rsid w:val="28792E31"/>
    <w:rsid w:val="2B185413"/>
    <w:rsid w:val="2DDB2001"/>
    <w:rsid w:val="2E587DC6"/>
    <w:rsid w:val="336D51A2"/>
    <w:rsid w:val="39185AE1"/>
    <w:rsid w:val="423B053B"/>
    <w:rsid w:val="465F3A92"/>
    <w:rsid w:val="47444286"/>
    <w:rsid w:val="4F7B6593"/>
    <w:rsid w:val="53A92638"/>
    <w:rsid w:val="612A134D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42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B134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134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134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134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134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13427"/>
    <w:pPr>
      <w:outlineLvl w:val="5"/>
    </w:pPr>
  </w:style>
  <w:style w:type="paragraph" w:styleId="7">
    <w:name w:val="heading 7"/>
    <w:basedOn w:val="H6"/>
    <w:next w:val="a"/>
    <w:qFormat/>
    <w:rsid w:val="00B13427"/>
    <w:pPr>
      <w:outlineLvl w:val="6"/>
    </w:pPr>
  </w:style>
  <w:style w:type="paragraph" w:styleId="8">
    <w:name w:val="heading 8"/>
    <w:basedOn w:val="1"/>
    <w:next w:val="a"/>
    <w:qFormat/>
    <w:rsid w:val="00B134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34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B134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13427"/>
    <w:pPr>
      <w:ind w:left="1135"/>
    </w:pPr>
  </w:style>
  <w:style w:type="paragraph" w:styleId="20">
    <w:name w:val="List 2"/>
    <w:basedOn w:val="a3"/>
    <w:qFormat/>
    <w:rsid w:val="00B13427"/>
    <w:pPr>
      <w:ind w:left="851"/>
    </w:pPr>
  </w:style>
  <w:style w:type="paragraph" w:styleId="a3">
    <w:name w:val="List"/>
    <w:basedOn w:val="a"/>
    <w:qFormat/>
    <w:rsid w:val="00B13427"/>
    <w:pPr>
      <w:ind w:left="568" w:hanging="284"/>
    </w:pPr>
  </w:style>
  <w:style w:type="paragraph" w:styleId="70">
    <w:name w:val="toc 7"/>
    <w:basedOn w:val="60"/>
    <w:next w:val="a"/>
    <w:semiHidden/>
    <w:qFormat/>
    <w:rsid w:val="00B13427"/>
    <w:pPr>
      <w:ind w:left="2268" w:hanging="2268"/>
    </w:pPr>
  </w:style>
  <w:style w:type="paragraph" w:styleId="60">
    <w:name w:val="toc 6"/>
    <w:basedOn w:val="50"/>
    <w:next w:val="a"/>
    <w:semiHidden/>
    <w:qFormat/>
    <w:rsid w:val="00B13427"/>
    <w:pPr>
      <w:ind w:left="1985" w:hanging="1985"/>
    </w:pPr>
  </w:style>
  <w:style w:type="paragraph" w:styleId="50">
    <w:name w:val="toc 5"/>
    <w:basedOn w:val="40"/>
    <w:next w:val="a"/>
    <w:semiHidden/>
    <w:qFormat/>
    <w:rsid w:val="00B13427"/>
    <w:pPr>
      <w:ind w:left="1701" w:hanging="1701"/>
    </w:pPr>
  </w:style>
  <w:style w:type="paragraph" w:styleId="40">
    <w:name w:val="toc 4"/>
    <w:basedOn w:val="31"/>
    <w:next w:val="a"/>
    <w:semiHidden/>
    <w:qFormat/>
    <w:rsid w:val="00B13427"/>
    <w:pPr>
      <w:ind w:left="1418" w:hanging="1418"/>
    </w:pPr>
  </w:style>
  <w:style w:type="paragraph" w:styleId="31">
    <w:name w:val="toc 3"/>
    <w:basedOn w:val="21"/>
    <w:next w:val="a"/>
    <w:semiHidden/>
    <w:qFormat/>
    <w:rsid w:val="00B13427"/>
    <w:pPr>
      <w:ind w:left="1134" w:hanging="1134"/>
    </w:pPr>
  </w:style>
  <w:style w:type="paragraph" w:styleId="21">
    <w:name w:val="toc 2"/>
    <w:basedOn w:val="10"/>
    <w:next w:val="a"/>
    <w:semiHidden/>
    <w:qFormat/>
    <w:rsid w:val="00B1342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134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B13427"/>
    <w:pPr>
      <w:ind w:left="851"/>
    </w:pPr>
  </w:style>
  <w:style w:type="paragraph" w:styleId="a4">
    <w:name w:val="List Number"/>
    <w:basedOn w:val="a3"/>
    <w:qFormat/>
    <w:rsid w:val="00B13427"/>
  </w:style>
  <w:style w:type="paragraph" w:styleId="41">
    <w:name w:val="List Bullet 4"/>
    <w:basedOn w:val="32"/>
    <w:qFormat/>
    <w:rsid w:val="00B13427"/>
    <w:pPr>
      <w:ind w:left="1418"/>
    </w:pPr>
  </w:style>
  <w:style w:type="paragraph" w:styleId="32">
    <w:name w:val="List Bullet 3"/>
    <w:basedOn w:val="23"/>
    <w:qFormat/>
    <w:rsid w:val="00B13427"/>
    <w:pPr>
      <w:ind w:left="1135"/>
    </w:pPr>
  </w:style>
  <w:style w:type="paragraph" w:styleId="23">
    <w:name w:val="List Bullet 2"/>
    <w:basedOn w:val="a5"/>
    <w:qFormat/>
    <w:rsid w:val="00B13427"/>
    <w:pPr>
      <w:ind w:left="851"/>
    </w:pPr>
  </w:style>
  <w:style w:type="paragraph" w:styleId="a5">
    <w:name w:val="List Bullet"/>
    <w:basedOn w:val="a3"/>
    <w:qFormat/>
    <w:rsid w:val="00B13427"/>
  </w:style>
  <w:style w:type="paragraph" w:styleId="a6">
    <w:name w:val="Document Map"/>
    <w:basedOn w:val="a"/>
    <w:semiHidden/>
    <w:qFormat/>
    <w:rsid w:val="00B1342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B13427"/>
  </w:style>
  <w:style w:type="paragraph" w:styleId="51">
    <w:name w:val="List Bullet 5"/>
    <w:basedOn w:val="41"/>
    <w:qFormat/>
    <w:rsid w:val="00B13427"/>
    <w:pPr>
      <w:ind w:left="1702"/>
    </w:pPr>
  </w:style>
  <w:style w:type="paragraph" w:styleId="80">
    <w:name w:val="toc 8"/>
    <w:basedOn w:val="10"/>
    <w:next w:val="a"/>
    <w:semiHidden/>
    <w:qFormat/>
    <w:rsid w:val="00B1342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1342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13427"/>
    <w:pPr>
      <w:jc w:val="center"/>
    </w:pPr>
    <w:rPr>
      <w:i/>
    </w:rPr>
  </w:style>
  <w:style w:type="paragraph" w:styleId="aa">
    <w:name w:val="header"/>
    <w:qFormat/>
    <w:rsid w:val="00B1342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1342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13427"/>
    <w:pPr>
      <w:ind w:left="1702"/>
    </w:pPr>
  </w:style>
  <w:style w:type="paragraph" w:styleId="42">
    <w:name w:val="List 4"/>
    <w:basedOn w:val="30"/>
    <w:qFormat/>
    <w:rsid w:val="00B13427"/>
    <w:pPr>
      <w:ind w:left="1418"/>
    </w:pPr>
  </w:style>
  <w:style w:type="paragraph" w:styleId="90">
    <w:name w:val="toc 9"/>
    <w:basedOn w:val="80"/>
    <w:next w:val="a"/>
    <w:semiHidden/>
    <w:qFormat/>
    <w:rsid w:val="00B13427"/>
    <w:pPr>
      <w:ind w:left="1418" w:hanging="1418"/>
    </w:pPr>
  </w:style>
  <w:style w:type="paragraph" w:styleId="11">
    <w:name w:val="index 1"/>
    <w:basedOn w:val="a"/>
    <w:next w:val="a"/>
    <w:semiHidden/>
    <w:qFormat/>
    <w:rsid w:val="00B1342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13427"/>
    <w:pPr>
      <w:ind w:left="284"/>
    </w:pPr>
  </w:style>
  <w:style w:type="paragraph" w:styleId="ac">
    <w:name w:val="annotation subject"/>
    <w:basedOn w:val="a7"/>
    <w:next w:val="a7"/>
    <w:semiHidden/>
    <w:qFormat/>
    <w:rsid w:val="00B13427"/>
    <w:rPr>
      <w:b/>
      <w:bCs/>
    </w:rPr>
  </w:style>
  <w:style w:type="character" w:styleId="ad">
    <w:name w:val="FollowedHyperlink"/>
    <w:qFormat/>
    <w:rsid w:val="00B13427"/>
    <w:rPr>
      <w:color w:val="800080"/>
      <w:u w:val="single"/>
    </w:rPr>
  </w:style>
  <w:style w:type="character" w:styleId="ae">
    <w:name w:val="Hyperlink"/>
    <w:qFormat/>
    <w:rsid w:val="00B13427"/>
    <w:rPr>
      <w:color w:val="0000FF"/>
      <w:u w:val="single"/>
    </w:rPr>
  </w:style>
  <w:style w:type="character" w:styleId="af">
    <w:name w:val="annotation reference"/>
    <w:semiHidden/>
    <w:qFormat/>
    <w:rsid w:val="00B13427"/>
    <w:rPr>
      <w:sz w:val="16"/>
    </w:rPr>
  </w:style>
  <w:style w:type="character" w:styleId="af0">
    <w:name w:val="footnote reference"/>
    <w:semiHidden/>
    <w:qFormat/>
    <w:rsid w:val="00B13427"/>
    <w:rPr>
      <w:b/>
      <w:position w:val="6"/>
      <w:sz w:val="16"/>
    </w:rPr>
  </w:style>
  <w:style w:type="paragraph" w:customStyle="1" w:styleId="ZT">
    <w:name w:val="ZT"/>
    <w:qFormat/>
    <w:rsid w:val="00B1342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B1342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B13427"/>
    <w:pPr>
      <w:outlineLvl w:val="9"/>
    </w:pPr>
  </w:style>
  <w:style w:type="paragraph" w:customStyle="1" w:styleId="TAH">
    <w:name w:val="TAH"/>
    <w:basedOn w:val="TAC"/>
    <w:link w:val="TAHCar"/>
    <w:qFormat/>
    <w:rsid w:val="00B13427"/>
    <w:rPr>
      <w:b/>
    </w:rPr>
  </w:style>
  <w:style w:type="paragraph" w:customStyle="1" w:styleId="TAC">
    <w:name w:val="TAC"/>
    <w:basedOn w:val="TAL"/>
    <w:link w:val="TACChar"/>
    <w:qFormat/>
    <w:rsid w:val="00B13427"/>
    <w:pPr>
      <w:jc w:val="center"/>
    </w:pPr>
  </w:style>
  <w:style w:type="paragraph" w:customStyle="1" w:styleId="TAL">
    <w:name w:val="TAL"/>
    <w:basedOn w:val="a"/>
    <w:link w:val="TALChar"/>
    <w:qFormat/>
    <w:rsid w:val="00B134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B1342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134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B1342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B13427"/>
    <w:pPr>
      <w:keepLines/>
      <w:ind w:left="1702" w:hanging="1418"/>
    </w:pPr>
  </w:style>
  <w:style w:type="paragraph" w:customStyle="1" w:styleId="FP">
    <w:name w:val="FP"/>
    <w:basedOn w:val="a"/>
    <w:qFormat/>
    <w:rsid w:val="00B13427"/>
    <w:pPr>
      <w:spacing w:after="0"/>
    </w:pPr>
  </w:style>
  <w:style w:type="paragraph" w:customStyle="1" w:styleId="LD">
    <w:name w:val="LD"/>
    <w:qFormat/>
    <w:rsid w:val="00B1342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B13427"/>
    <w:pPr>
      <w:spacing w:after="0"/>
    </w:pPr>
  </w:style>
  <w:style w:type="paragraph" w:customStyle="1" w:styleId="EW">
    <w:name w:val="EW"/>
    <w:basedOn w:val="EX"/>
    <w:qFormat/>
    <w:rsid w:val="00B13427"/>
    <w:pPr>
      <w:spacing w:after="0"/>
    </w:pPr>
  </w:style>
  <w:style w:type="paragraph" w:customStyle="1" w:styleId="EQ">
    <w:name w:val="EQ"/>
    <w:basedOn w:val="a"/>
    <w:next w:val="a"/>
    <w:qFormat/>
    <w:rsid w:val="00B1342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134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34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13427"/>
    <w:pPr>
      <w:jc w:val="right"/>
    </w:pPr>
  </w:style>
  <w:style w:type="paragraph" w:customStyle="1" w:styleId="TAN">
    <w:name w:val="TAN"/>
    <w:basedOn w:val="TAL"/>
    <w:qFormat/>
    <w:rsid w:val="00B13427"/>
    <w:pPr>
      <w:ind w:left="851" w:hanging="851"/>
    </w:pPr>
  </w:style>
  <w:style w:type="paragraph" w:customStyle="1" w:styleId="ZA">
    <w:name w:val="ZA"/>
    <w:qFormat/>
    <w:rsid w:val="00B134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B134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B1342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B134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B13427"/>
    <w:pPr>
      <w:framePr w:wrap="notBeside" w:y="16161"/>
    </w:pPr>
  </w:style>
  <w:style w:type="character" w:customStyle="1" w:styleId="ZGSM">
    <w:name w:val="ZGSM"/>
    <w:qFormat/>
    <w:rsid w:val="00B13427"/>
  </w:style>
  <w:style w:type="paragraph" w:customStyle="1" w:styleId="ZG">
    <w:name w:val="ZG"/>
    <w:qFormat/>
    <w:rsid w:val="00B1342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13427"/>
    <w:rPr>
      <w:color w:val="FF0000"/>
    </w:rPr>
  </w:style>
  <w:style w:type="paragraph" w:customStyle="1" w:styleId="B1">
    <w:name w:val="B1"/>
    <w:basedOn w:val="a3"/>
    <w:link w:val="B1Zchn"/>
    <w:qFormat/>
    <w:rsid w:val="00B13427"/>
  </w:style>
  <w:style w:type="paragraph" w:customStyle="1" w:styleId="B2">
    <w:name w:val="B2"/>
    <w:basedOn w:val="20"/>
    <w:link w:val="B2Char"/>
    <w:qFormat/>
    <w:rsid w:val="00B13427"/>
  </w:style>
  <w:style w:type="paragraph" w:customStyle="1" w:styleId="B3">
    <w:name w:val="B3"/>
    <w:basedOn w:val="30"/>
    <w:qFormat/>
    <w:rsid w:val="00B13427"/>
  </w:style>
  <w:style w:type="paragraph" w:customStyle="1" w:styleId="B4">
    <w:name w:val="B4"/>
    <w:basedOn w:val="42"/>
    <w:qFormat/>
    <w:rsid w:val="00B13427"/>
  </w:style>
  <w:style w:type="paragraph" w:customStyle="1" w:styleId="B5">
    <w:name w:val="B5"/>
    <w:basedOn w:val="52"/>
    <w:qFormat/>
    <w:rsid w:val="00B13427"/>
  </w:style>
  <w:style w:type="paragraph" w:customStyle="1" w:styleId="ZTD">
    <w:name w:val="ZTD"/>
    <w:basedOn w:val="ZB"/>
    <w:qFormat/>
    <w:rsid w:val="00B134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1342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B1342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B1342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B1342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1342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342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B1342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B1342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B1342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B1342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B1342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B1342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B134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342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1342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42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42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B1342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44264B-EDCC-4AD0-ACFE-2F084219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382</Words>
  <Characters>2178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